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564EA0"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70</w:t>
      </w:r>
      <w:r w:rsidR="001E41F3">
        <w:rPr>
          <w:b/>
          <w:i/>
          <w:noProof/>
          <w:sz w:val="28"/>
        </w:rPr>
        <w:tab/>
      </w:r>
      <w:r w:rsidRPr="00CA2CD0">
        <w:rPr>
          <w:b/>
          <w:bCs/>
          <w:sz w:val="24"/>
          <w:szCs w:val="24"/>
        </w:rPr>
        <w:t>S6-2</w:t>
      </w:r>
      <w:r w:rsidR="00100799">
        <w:rPr>
          <w:b/>
          <w:bCs/>
          <w:sz w:val="24"/>
          <w:szCs w:val="24"/>
        </w:rPr>
        <w:t>5</w:t>
      </w:r>
      <w:r w:rsidR="005B6130">
        <w:rPr>
          <w:b/>
          <w:bCs/>
          <w:sz w:val="24"/>
          <w:szCs w:val="24"/>
        </w:rPr>
        <w:t>5</w:t>
      </w:r>
      <w:r w:rsidR="002F27F4">
        <w:rPr>
          <w:rFonts w:hint="eastAsia"/>
          <w:b/>
          <w:bCs/>
          <w:sz w:val="24"/>
          <w:szCs w:val="24"/>
          <w:lang w:eastAsia="zh-CN"/>
        </w:rPr>
        <w:t>649</w:t>
      </w:r>
    </w:p>
    <w:p w14:paraId="5691839E" w14:textId="4159C93A" w:rsidR="00CA2CD0" w:rsidRDefault="005B6130" w:rsidP="00B37D83">
      <w:pPr>
        <w:pStyle w:val="CRCoverPage"/>
        <w:tabs>
          <w:tab w:val="right" w:pos="9639"/>
        </w:tabs>
        <w:spacing w:after="0"/>
        <w:rPr>
          <w:b/>
          <w:noProof/>
          <w:sz w:val="24"/>
        </w:rPr>
      </w:pPr>
      <w:bookmarkStart w:id="0" w:name="_Hlk188111820"/>
      <w:r>
        <w:rPr>
          <w:b/>
          <w:noProof/>
          <w:sz w:val="24"/>
        </w:rPr>
        <w:t>Dallas</w:t>
      </w:r>
      <w:r w:rsidR="00B71267" w:rsidRPr="00B71267">
        <w:rPr>
          <w:b/>
          <w:noProof/>
          <w:sz w:val="24"/>
        </w:rPr>
        <w:t xml:space="preserve">, </w:t>
      </w:r>
      <w:r w:rsidRPr="005B6130">
        <w:rPr>
          <w:b/>
          <w:noProof/>
          <w:sz w:val="24"/>
        </w:rPr>
        <w:t>United States</w:t>
      </w:r>
      <w:r w:rsidR="00AC724D">
        <w:rPr>
          <w:b/>
          <w:noProof/>
          <w:sz w:val="24"/>
        </w:rPr>
        <w:t xml:space="preserve"> 1</w:t>
      </w:r>
      <w:r>
        <w:rPr>
          <w:b/>
          <w:noProof/>
          <w:sz w:val="24"/>
        </w:rPr>
        <w:t>7</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w:t>
      </w:r>
      <w:r w:rsidR="00AC724D">
        <w:rPr>
          <w:b/>
          <w:noProof/>
          <w:sz w:val="24"/>
        </w:rPr>
        <w:t>1</w:t>
      </w:r>
      <w:r w:rsidRPr="005B6130">
        <w:rPr>
          <w:b/>
          <w:noProof/>
          <w:sz w:val="24"/>
          <w:vertAlign w:val="superscript"/>
        </w:rPr>
        <w:t>st</w:t>
      </w:r>
      <w:r w:rsidR="00B71267">
        <w:rPr>
          <w:b/>
          <w:noProof/>
          <w:sz w:val="24"/>
        </w:rPr>
        <w:t xml:space="preserve"> </w:t>
      </w:r>
      <w:r>
        <w:rPr>
          <w:b/>
          <w:noProof/>
          <w:sz w:val="24"/>
        </w:rPr>
        <w:t>November</w:t>
      </w:r>
      <w:r w:rsidR="00BC76AA" w:rsidRPr="00BC76AA">
        <w:rPr>
          <w:b/>
          <w:noProof/>
          <w:sz w:val="24"/>
        </w:rPr>
        <w:t xml:space="preserve"> 202</w:t>
      </w:r>
      <w:r w:rsidR="00BC76AA">
        <w:rPr>
          <w:b/>
          <w:noProof/>
          <w:sz w:val="24"/>
        </w:rPr>
        <w:t>5</w:t>
      </w:r>
      <w:bookmarkEnd w:id="0"/>
      <w:r w:rsidR="00B37D83">
        <w:rPr>
          <w:rFonts w:hint="eastAsia"/>
          <w:b/>
          <w:noProof/>
          <w:sz w:val="24"/>
          <w:lang w:eastAsia="zh-CN"/>
        </w:rPr>
        <w:t xml:space="preserve"> </w:t>
      </w:r>
      <w:r w:rsidR="00B37D83">
        <w:rPr>
          <w:b/>
          <w:noProof/>
          <w:sz w:val="24"/>
          <w:lang w:eastAsia="zh-CN"/>
        </w:rPr>
        <w:tab/>
      </w:r>
      <w:r w:rsidR="00B37D83" w:rsidRPr="00B37D83">
        <w:rPr>
          <w:b/>
          <w:noProof/>
          <w:sz w:val="24"/>
          <w:lang w:eastAsia="zh-CN"/>
        </w:rPr>
        <w:t>(revision of S6-25</w:t>
      </w:r>
      <w:r w:rsidR="00B37D83">
        <w:rPr>
          <w:b/>
          <w:bCs/>
          <w:sz w:val="24"/>
          <w:szCs w:val="24"/>
        </w:rPr>
        <w:t>5015</w:t>
      </w:r>
      <w:r w:rsidR="00F43655">
        <w:rPr>
          <w:rFonts w:hint="eastAsia"/>
          <w:b/>
          <w:bCs/>
          <w:sz w:val="24"/>
          <w:szCs w:val="24"/>
          <w:lang w:eastAsia="zh-CN"/>
        </w:rPr>
        <w:t>,</w:t>
      </w:r>
      <w:r w:rsidR="00F43655" w:rsidRPr="00F43655">
        <w:rPr>
          <w:b/>
          <w:bCs/>
          <w:sz w:val="24"/>
          <w:szCs w:val="24"/>
        </w:rPr>
        <w:t xml:space="preserve"> </w:t>
      </w:r>
      <w:r w:rsidR="00F43655" w:rsidRPr="00CA2CD0">
        <w:rPr>
          <w:b/>
          <w:bCs/>
          <w:sz w:val="24"/>
          <w:szCs w:val="24"/>
        </w:rPr>
        <w:t>2</w:t>
      </w:r>
      <w:r w:rsidR="00F43655">
        <w:rPr>
          <w:b/>
          <w:bCs/>
          <w:sz w:val="24"/>
          <w:szCs w:val="24"/>
        </w:rPr>
        <w:t>55</w:t>
      </w:r>
      <w:r w:rsidR="00F43655">
        <w:rPr>
          <w:rFonts w:hint="eastAsia"/>
          <w:b/>
          <w:bCs/>
          <w:sz w:val="24"/>
          <w:szCs w:val="24"/>
          <w:lang w:eastAsia="zh-CN"/>
        </w:rPr>
        <w:t>44</w:t>
      </w:r>
      <w:r w:rsidR="00F43655">
        <w:rPr>
          <w:b/>
          <w:bCs/>
          <w:sz w:val="24"/>
          <w:szCs w:val="24"/>
        </w:rPr>
        <w:t>5</w:t>
      </w:r>
      <w:r w:rsidR="00B37D83" w:rsidRPr="00B37D83">
        <w:rPr>
          <w:b/>
          <w:noProof/>
          <w:sz w:val="24"/>
          <w:lang w:eastAsia="zh-CN"/>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FCFF12" w:rsidR="001E41F3" w:rsidRPr="00410371" w:rsidRDefault="003D54FA" w:rsidP="003D54FA">
            <w:pPr>
              <w:pStyle w:val="CRCoverPage"/>
              <w:spacing w:after="0"/>
              <w:jc w:val="right"/>
              <w:rPr>
                <w:b/>
                <w:noProof/>
                <w:sz w:val="28"/>
              </w:rPr>
            </w:pPr>
            <w:r>
              <w:rPr>
                <w:b/>
                <w:noProof/>
                <w:sz w:val="28"/>
              </w:rPr>
              <w:t>23.438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2EB1C9" w:rsidR="001E41F3" w:rsidRPr="00410371" w:rsidRDefault="004348D3" w:rsidP="00547111">
            <w:pPr>
              <w:pStyle w:val="CRCoverPage"/>
              <w:spacing w:after="0"/>
              <w:rPr>
                <w:noProof/>
              </w:rPr>
            </w:pPr>
            <w:r>
              <w:rPr>
                <w:b/>
                <w:noProof/>
                <w:sz w:val="28"/>
              </w:rPr>
              <w:t>0031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993BB1" w:rsidR="001E41F3" w:rsidRPr="00410371" w:rsidRDefault="00F43655"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177A00" w:rsidR="001E41F3" w:rsidRPr="00410371" w:rsidRDefault="003D54FA">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5AF9BC" w:rsidR="00F25D98" w:rsidRDefault="003D54F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2B6B2D" w:rsidR="00F25D98" w:rsidRDefault="003D54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228818" w:rsidR="001E41F3" w:rsidRDefault="003D54FA" w:rsidP="003D54FA">
            <w:pPr>
              <w:pStyle w:val="CRCoverPage"/>
              <w:spacing w:after="0"/>
              <w:rPr>
                <w:noProof/>
              </w:rPr>
            </w:pPr>
            <w:r>
              <w:t>CR on digital assets authentication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6BB9AC" w:rsidR="001E41F3" w:rsidRDefault="003D54F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6C8182" w:rsidR="001E41F3" w:rsidRDefault="003D54FA">
            <w:pPr>
              <w:pStyle w:val="CRCoverPage"/>
              <w:spacing w:after="0"/>
              <w:ind w:left="100"/>
              <w:rPr>
                <w:noProof/>
              </w:rPr>
            </w:pPr>
            <w:r>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CBAA5" w:rsidR="001E41F3" w:rsidRDefault="003D54FA">
            <w:pPr>
              <w:pStyle w:val="CRCoverPage"/>
              <w:spacing w:after="0"/>
              <w:ind w:left="100"/>
              <w:rPr>
                <w:noProof/>
              </w:rPr>
            </w:pPr>
            <w:r>
              <w:rPr>
                <w:noProof/>
              </w:rPr>
              <w:t>2025.11.06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D584C" w:rsidR="001E41F3" w:rsidRDefault="003D54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F7A184" w:rsidR="001E41F3" w:rsidRDefault="003D54FA">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B52085" w14:textId="72AB1349" w:rsidR="001E41F3" w:rsidRDefault="003D54FA" w:rsidP="004348D3">
            <w:pPr>
              <w:pStyle w:val="CRCoverPage"/>
              <w:spacing w:after="0"/>
              <w:ind w:left="100"/>
              <w:rPr>
                <w:noProof/>
                <w:lang w:eastAsia="zh-CN"/>
              </w:rPr>
            </w:pPr>
            <w:r>
              <w:rPr>
                <w:rFonts w:hint="eastAsia"/>
                <w:noProof/>
                <w:lang w:eastAsia="zh-CN"/>
              </w:rPr>
              <w:t>In</w:t>
            </w:r>
            <w:r>
              <w:rPr>
                <w:noProof/>
                <w:lang w:eastAsia="zh-CN"/>
              </w:rPr>
              <w:t xml:space="preserve"> SA6#68 meeting, it was disscued about how to verify digital asset authentication and a LS was send to SA3 to seek their opinions. </w:t>
            </w:r>
            <w:r w:rsidR="004348D3">
              <w:rPr>
                <w:noProof/>
                <w:lang w:eastAsia="zh-CN"/>
              </w:rPr>
              <w:t>SA3 has sent</w:t>
            </w:r>
            <w:r>
              <w:rPr>
                <w:noProof/>
                <w:lang w:eastAsia="zh-CN"/>
              </w:rPr>
              <w:t xml:space="preserve"> an reply LS and there are the following feedback</w:t>
            </w:r>
            <w:r w:rsidR="004348D3">
              <w:rPr>
                <w:noProof/>
                <w:lang w:eastAsia="zh-CN"/>
              </w:rPr>
              <w:t>:</w:t>
            </w:r>
          </w:p>
          <w:tbl>
            <w:tblPr>
              <w:tblStyle w:val="af1"/>
              <w:tblW w:w="0" w:type="auto"/>
              <w:tblInd w:w="100" w:type="dxa"/>
              <w:tblLayout w:type="fixed"/>
              <w:tblLook w:val="04A0" w:firstRow="1" w:lastRow="0" w:firstColumn="1" w:lastColumn="0" w:noHBand="0" w:noVBand="1"/>
            </w:tblPr>
            <w:tblGrid>
              <w:gridCol w:w="6852"/>
            </w:tblGrid>
            <w:tr w:rsidR="004348D3" w14:paraId="48E34F4F" w14:textId="77777777" w:rsidTr="004348D3">
              <w:tc>
                <w:tcPr>
                  <w:tcW w:w="6852" w:type="dxa"/>
                </w:tcPr>
                <w:p w14:paraId="31AEAF7D" w14:textId="77777777" w:rsidR="004348D3" w:rsidRPr="002F271B" w:rsidRDefault="004348D3" w:rsidP="004348D3">
                  <w:pPr>
                    <w:rPr>
                      <w:rFonts w:ascii="Arial" w:hAnsi="Arial" w:cs="Arial"/>
                    </w:rPr>
                  </w:pPr>
                  <w:r w:rsidRPr="002F271B">
                    <w:rPr>
                      <w:rFonts w:ascii="Arial" w:hAnsi="Arial" w:cs="Arial"/>
                      <w:b/>
                    </w:rPr>
                    <w:t xml:space="preserve">Question: </w:t>
                  </w:r>
                  <w:r w:rsidRPr="002F271B">
                    <w:rPr>
                      <w:rFonts w:ascii="Arial" w:hAnsi="Arial" w:cs="Arial"/>
                    </w:rPr>
                    <w:t>whether it is feasible to introduce credential information regarding authentication aspect for digital asset or not, if not, can SA3 formulate some feasible solutions to address this in future Release?</w:t>
                  </w:r>
                </w:p>
                <w:p w14:paraId="374E10B2" w14:textId="158F1BE4" w:rsidR="004348D3" w:rsidRDefault="004348D3" w:rsidP="004348D3">
                  <w:pPr>
                    <w:pStyle w:val="CRCoverPage"/>
                    <w:spacing w:after="0"/>
                    <w:rPr>
                      <w:noProof/>
                      <w:lang w:eastAsia="zh-CN"/>
                    </w:rPr>
                  </w:pPr>
                  <w:r w:rsidRPr="002F271B">
                    <w:rPr>
                      <w:rFonts w:cs="Arial"/>
                      <w:b/>
                    </w:rPr>
                    <w:t xml:space="preserve">Answer: </w:t>
                  </w:r>
                  <w:r>
                    <w:rPr>
                      <w:rFonts w:cs="Arial"/>
                    </w:rPr>
                    <w:t xml:space="preserve">As </w:t>
                  </w:r>
                  <w:r>
                    <w:rPr>
                      <w:rFonts w:cs="Arial" w:hint="eastAsia"/>
                      <w:lang w:eastAsia="zh-CN"/>
                    </w:rPr>
                    <w:t>spe</w:t>
                  </w:r>
                  <w:r>
                    <w:rPr>
                      <w:rFonts w:cs="Arial"/>
                      <w:lang w:eastAsia="zh-CN"/>
                    </w:rPr>
                    <w:t>cified</w:t>
                  </w:r>
                  <w:r>
                    <w:rPr>
                      <w:rFonts w:cs="Arial"/>
                    </w:rPr>
                    <w:t xml:space="preserve"> in clause 6.3.1 of TS 33.434,</w:t>
                  </w:r>
                  <w:r w:rsidRPr="00353335">
                    <w:rPr>
                      <w:rFonts w:cs="Arial"/>
                    </w:rPr>
                    <w:t xml:space="preserve"> the validation </w:t>
                  </w:r>
                  <w:r>
                    <w:rPr>
                      <w:rFonts w:cs="Arial"/>
                    </w:rPr>
                    <w:t xml:space="preserve">check </w:t>
                  </w:r>
                  <w:r w:rsidRPr="00353335">
                    <w:rPr>
                      <w:rFonts w:cs="Arial"/>
                    </w:rPr>
                    <w:t>of avatar</w:t>
                  </w:r>
                  <w:r>
                    <w:rPr>
                      <w:rFonts w:cs="Arial"/>
                    </w:rPr>
                    <w:t xml:space="preserve"> (one form of digital asset)</w:t>
                  </w:r>
                  <w:r w:rsidRPr="00353335">
                    <w:rPr>
                      <w:rFonts w:cs="Arial"/>
                    </w:rPr>
                    <w:t xml:space="preserve"> authenticity</w:t>
                  </w:r>
                  <w:r>
                    <w:rPr>
                      <w:rFonts w:cs="Arial"/>
                    </w:rPr>
                    <w:t xml:space="preserve"> by the VAL UE</w:t>
                  </w:r>
                  <w:r w:rsidRPr="00353335">
                    <w:rPr>
                      <w:rFonts w:cs="Arial"/>
                    </w:rPr>
                    <w:t xml:space="preserve"> </w:t>
                  </w:r>
                  <w:r>
                    <w:rPr>
                      <w:rFonts w:cs="Arial"/>
                    </w:rPr>
                    <w:t>is supported by using the digital signature signed by the DA server with certificate of the DA server.</w:t>
                  </w:r>
                  <w:r w:rsidRPr="00353335">
                    <w:rPr>
                      <w:rFonts w:cs="Arial"/>
                    </w:rPr>
                    <w:t xml:space="preserve"> </w:t>
                  </w:r>
                  <w:r>
                    <w:rPr>
                      <w:rFonts w:cs="Arial"/>
                    </w:rPr>
                    <w:t>The initial provisioning of the certificate of the DA server and generation of the digital signature at DA server, are considered as pre-condition</w:t>
                  </w:r>
                  <w:r>
                    <w:rPr>
                      <w:rFonts w:cs="Arial" w:hint="eastAsia"/>
                      <w:lang w:eastAsia="zh-CN"/>
                    </w:rPr>
                    <w:t>s</w:t>
                  </w:r>
                  <w:r>
                    <w:rPr>
                      <w:rFonts w:cs="Arial"/>
                    </w:rPr>
                    <w:t xml:space="preserve"> of the validation check procedures</w:t>
                  </w:r>
                  <w:r>
                    <w:rPr>
                      <w:rFonts w:cs="Arial"/>
                      <w:lang w:val="en-US" w:eastAsia="zh-CN"/>
                    </w:rPr>
                    <w:t>, and left for implementation</w:t>
                  </w:r>
                  <w:r>
                    <w:rPr>
                      <w:rFonts w:cs="Arial"/>
                    </w:rPr>
                    <w:t>.</w:t>
                  </w:r>
                </w:p>
              </w:tc>
            </w:tr>
          </w:tbl>
          <w:p w14:paraId="280FBAA7" w14:textId="736A045D" w:rsidR="004348D3" w:rsidRDefault="004348D3" w:rsidP="004348D3">
            <w:pPr>
              <w:pStyle w:val="CRCoverPage"/>
              <w:spacing w:after="0"/>
              <w:ind w:left="100"/>
              <w:rPr>
                <w:noProof/>
                <w:lang w:eastAsia="zh-CN"/>
              </w:rPr>
            </w:pPr>
            <w:r>
              <w:rPr>
                <w:rFonts w:hint="eastAsia"/>
                <w:noProof/>
                <w:lang w:eastAsia="zh-CN"/>
              </w:rPr>
              <w:t>A</w:t>
            </w:r>
            <w:r>
              <w:rPr>
                <w:noProof/>
                <w:lang w:eastAsia="zh-CN"/>
              </w:rPr>
              <w:t xml:space="preserve">ccording to the reply LS, DA server is responsible for signing digital signature for digital assets and VAL UE can verify the authentication of digital asset by checking this digital signature. </w:t>
            </w:r>
          </w:p>
          <w:p w14:paraId="45366616" w14:textId="77777777" w:rsidR="004348D3" w:rsidRDefault="004348D3" w:rsidP="004348D3">
            <w:pPr>
              <w:pStyle w:val="CRCoverPage"/>
              <w:spacing w:after="0"/>
              <w:ind w:left="100"/>
              <w:rPr>
                <w:noProof/>
                <w:lang w:eastAsia="zh-CN"/>
              </w:rPr>
            </w:pPr>
          </w:p>
          <w:p w14:paraId="52F72F09" w14:textId="6D5654DE" w:rsidR="004348D3" w:rsidRDefault="004348D3" w:rsidP="004348D3">
            <w:pPr>
              <w:pStyle w:val="CRCoverPage"/>
              <w:spacing w:after="0"/>
              <w:ind w:left="100"/>
              <w:rPr>
                <w:noProof/>
                <w:lang w:eastAsia="zh-CN"/>
              </w:rPr>
            </w:pPr>
            <w:r>
              <w:rPr>
                <w:noProof/>
                <w:lang w:eastAsia="zh-CN"/>
              </w:rPr>
              <w:t>However, the current procedures don’t support this mechnisim.</w:t>
            </w:r>
          </w:p>
          <w:p w14:paraId="708AA7DE" w14:textId="460B1197" w:rsidR="004348D3" w:rsidRDefault="004348D3" w:rsidP="004348D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1DA0BD" w:rsidR="001E41F3" w:rsidRDefault="004348D3">
            <w:pPr>
              <w:pStyle w:val="CRCoverPage"/>
              <w:spacing w:after="0"/>
              <w:ind w:left="100"/>
              <w:rPr>
                <w:noProof/>
                <w:lang w:eastAsia="zh-CN"/>
              </w:rPr>
            </w:pPr>
            <w:r>
              <w:rPr>
                <w:noProof/>
                <w:lang w:eastAsia="zh-CN"/>
              </w:rPr>
              <w:t>Modify the current procedure to support verifing digital asset authentication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19CE7" w:rsidR="001E41F3" w:rsidRDefault="004348D3" w:rsidP="004348D3">
            <w:pPr>
              <w:pStyle w:val="CRCoverPage"/>
              <w:spacing w:after="0"/>
              <w:ind w:left="100"/>
              <w:rPr>
                <w:noProof/>
              </w:rPr>
            </w:pPr>
            <w:r w:rsidRPr="00DC6D6E">
              <w:rPr>
                <w:noProof/>
              </w:rPr>
              <w:t>The authenticity digital assets cannot be guaranteed.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FFF2A6" w:rsidR="001E41F3" w:rsidRDefault="004348D3" w:rsidP="004348D3">
            <w:pPr>
              <w:pStyle w:val="CRCoverPage"/>
              <w:spacing w:after="0"/>
              <w:ind w:left="100"/>
              <w:rPr>
                <w:rFonts w:hint="eastAsia"/>
                <w:noProof/>
              </w:rPr>
            </w:pPr>
            <w:r>
              <w:rPr>
                <w:noProof/>
                <w:lang w:eastAsia="zh-CN"/>
              </w:rPr>
              <w:t>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A26A81" w:rsidR="001E41F3" w:rsidRDefault="004348D3">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CF149B" w:rsidR="001E41F3" w:rsidRDefault="004348D3">
            <w:pPr>
              <w:pStyle w:val="CRCoverPage"/>
              <w:spacing w:after="0"/>
              <w:jc w:val="center"/>
              <w:rPr>
                <w:b/>
                <w:caps/>
                <w:noProof/>
              </w:rPr>
            </w:pPr>
            <w:r w:rsidRPr="004348D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FDFBB5" w:rsidR="001E41F3" w:rsidRDefault="004348D3">
            <w:pPr>
              <w:pStyle w:val="CRCoverPage"/>
              <w:spacing w:after="0"/>
              <w:jc w:val="center"/>
              <w:rPr>
                <w:b/>
                <w:caps/>
                <w:noProof/>
              </w:rPr>
            </w:pPr>
            <w:r w:rsidRPr="004348D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D358CF" w14:textId="77777777" w:rsidR="004348D3" w:rsidRDefault="004348D3" w:rsidP="004348D3">
      <w:pPr>
        <w:rPr>
          <w:noProof/>
        </w:rPr>
      </w:pPr>
    </w:p>
    <w:p w14:paraId="5802D46A" w14:textId="77777777" w:rsidR="004348D3" w:rsidRPr="00440205" w:rsidRDefault="004348D3" w:rsidP="004348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2" w:name="_Toc517082226"/>
    </w:p>
    <w:p w14:paraId="66B64FAA" w14:textId="77777777" w:rsidR="004348D3" w:rsidRDefault="004348D3" w:rsidP="004348D3">
      <w:pPr>
        <w:pStyle w:val="2"/>
        <w:rPr>
          <w:noProof/>
          <w:lang w:val="en-US"/>
        </w:rPr>
      </w:pPr>
      <w:bookmarkStart w:id="3" w:name="_Toc209988330"/>
      <w:bookmarkStart w:id="4" w:name="_Hlk214625327"/>
      <w:bookmarkEnd w:id="2"/>
      <w:r>
        <w:rPr>
          <w:noProof/>
          <w:lang w:val="en-US"/>
        </w:rPr>
        <w:t>7.2</w:t>
      </w:r>
      <w:r>
        <w:rPr>
          <w:noProof/>
          <w:lang w:val="en-US"/>
        </w:rPr>
        <w:tab/>
        <w:t>Digital asset profile</w:t>
      </w:r>
      <w:bookmarkEnd w:id="3"/>
    </w:p>
    <w:p w14:paraId="7B1B2B29" w14:textId="77777777" w:rsidR="004348D3" w:rsidRDefault="004348D3" w:rsidP="004348D3">
      <w:pPr>
        <w:rPr>
          <w:noProof/>
          <w:lang w:val="en-US"/>
        </w:rPr>
      </w:pPr>
      <w:r>
        <w:rPr>
          <w:noProof/>
          <w:lang w:val="en-US"/>
        </w:rPr>
        <w:t xml:space="preserve">The digital asset profile includes the information elements about the attributes of a single digital asset. </w:t>
      </w:r>
      <w:r w:rsidRPr="003167FF">
        <w:t>Table </w:t>
      </w:r>
      <w:r>
        <w:t>7.2-1 shows the information elements for the digital asset profile.</w:t>
      </w:r>
    </w:p>
    <w:p w14:paraId="5C53AE24" w14:textId="77777777" w:rsidR="004348D3" w:rsidRDefault="004348D3" w:rsidP="004348D3">
      <w:pPr>
        <w:pStyle w:val="NO"/>
        <w:rPr>
          <w:noProof/>
          <w:lang w:val="en-US"/>
        </w:rPr>
      </w:pPr>
      <w:r>
        <w:rPr>
          <w:noProof/>
          <w:lang w:val="en-US"/>
        </w:rPr>
        <w:t xml:space="preserve">NOTE 1: In this release, the digital asset profile is specified considering Avatar as a digital asset of the user. </w:t>
      </w:r>
    </w:p>
    <w:p w14:paraId="114C8ACD" w14:textId="77777777" w:rsidR="004348D3" w:rsidRPr="003167FF" w:rsidRDefault="004348D3" w:rsidP="004348D3">
      <w:pPr>
        <w:pStyle w:val="TH"/>
      </w:pPr>
      <w:r w:rsidRPr="003167FF">
        <w:t>Table </w:t>
      </w:r>
      <w:r>
        <w:t>7.2-1</w:t>
      </w:r>
      <w:r w:rsidRPr="003167FF">
        <w:t xml:space="preserve">: </w:t>
      </w:r>
      <w:r>
        <w:t>Digital asset profile</w:t>
      </w:r>
    </w:p>
    <w:tbl>
      <w:tblPr>
        <w:tblW w:w="7443" w:type="dxa"/>
        <w:jc w:val="center"/>
        <w:tblLayout w:type="fixed"/>
        <w:tblLook w:val="04A0" w:firstRow="1" w:lastRow="0" w:firstColumn="1" w:lastColumn="0" w:noHBand="0" w:noVBand="1"/>
      </w:tblPr>
      <w:tblGrid>
        <w:gridCol w:w="2478"/>
        <w:gridCol w:w="867"/>
        <w:gridCol w:w="4098"/>
      </w:tblGrid>
      <w:tr w:rsidR="004348D3" w:rsidRPr="003167FF" w14:paraId="2D1FF74D" w14:textId="77777777" w:rsidTr="00E967A6">
        <w:trPr>
          <w:jc w:val="center"/>
        </w:trPr>
        <w:tc>
          <w:tcPr>
            <w:tcW w:w="2478" w:type="dxa"/>
            <w:tcBorders>
              <w:top w:val="single" w:sz="4" w:space="0" w:color="000000"/>
              <w:left w:val="single" w:sz="4" w:space="0" w:color="000000"/>
              <w:bottom w:val="single" w:sz="4" w:space="0" w:color="000000"/>
              <w:right w:val="nil"/>
            </w:tcBorders>
            <w:hideMark/>
          </w:tcPr>
          <w:p w14:paraId="40758748" w14:textId="77777777" w:rsidR="004348D3" w:rsidRPr="003167FF" w:rsidRDefault="004348D3" w:rsidP="00E967A6">
            <w:pPr>
              <w:pStyle w:val="TAH"/>
            </w:pPr>
            <w:r w:rsidRPr="003167FF">
              <w:t>Information element</w:t>
            </w:r>
          </w:p>
        </w:tc>
        <w:tc>
          <w:tcPr>
            <w:tcW w:w="867" w:type="dxa"/>
            <w:tcBorders>
              <w:top w:val="single" w:sz="4" w:space="0" w:color="000000"/>
              <w:left w:val="single" w:sz="4" w:space="0" w:color="000000"/>
              <w:bottom w:val="single" w:sz="4" w:space="0" w:color="000000"/>
              <w:right w:val="nil"/>
            </w:tcBorders>
            <w:hideMark/>
          </w:tcPr>
          <w:p w14:paraId="77D3A075" w14:textId="77777777" w:rsidR="004348D3" w:rsidRPr="003167FF" w:rsidRDefault="004348D3" w:rsidP="00E967A6">
            <w:pPr>
              <w:pStyle w:val="TAH"/>
            </w:pPr>
            <w:r w:rsidRPr="003167FF">
              <w:t>Status</w:t>
            </w:r>
          </w:p>
        </w:tc>
        <w:tc>
          <w:tcPr>
            <w:tcW w:w="4098" w:type="dxa"/>
            <w:tcBorders>
              <w:top w:val="single" w:sz="4" w:space="0" w:color="000000"/>
              <w:left w:val="single" w:sz="4" w:space="0" w:color="000000"/>
              <w:bottom w:val="single" w:sz="4" w:space="0" w:color="000000"/>
              <w:right w:val="single" w:sz="4" w:space="0" w:color="000000"/>
            </w:tcBorders>
            <w:hideMark/>
          </w:tcPr>
          <w:p w14:paraId="0CBF9767" w14:textId="77777777" w:rsidR="004348D3" w:rsidRPr="003167FF" w:rsidRDefault="004348D3" w:rsidP="00E967A6">
            <w:pPr>
              <w:pStyle w:val="TAH"/>
            </w:pPr>
            <w:r w:rsidRPr="003167FF">
              <w:t>Description</w:t>
            </w:r>
          </w:p>
        </w:tc>
      </w:tr>
      <w:tr w:rsidR="004348D3" w:rsidRPr="003167FF" w14:paraId="366FB12F" w14:textId="77777777" w:rsidTr="00E967A6">
        <w:trPr>
          <w:jc w:val="center"/>
        </w:trPr>
        <w:tc>
          <w:tcPr>
            <w:tcW w:w="2478" w:type="dxa"/>
            <w:tcBorders>
              <w:top w:val="single" w:sz="4" w:space="0" w:color="000000"/>
              <w:left w:val="single" w:sz="4" w:space="0" w:color="000000"/>
              <w:bottom w:val="single" w:sz="4" w:space="0" w:color="000000"/>
              <w:right w:val="nil"/>
            </w:tcBorders>
          </w:tcPr>
          <w:p w14:paraId="3E5F173F" w14:textId="77777777" w:rsidR="004348D3" w:rsidRDefault="004348D3" w:rsidP="00E967A6">
            <w:pPr>
              <w:pStyle w:val="TAL"/>
            </w:pPr>
            <w:r>
              <w:rPr>
                <w:rFonts w:cs="Arial"/>
                <w:szCs w:val="18"/>
              </w:rPr>
              <w:t>Digital asset</w:t>
            </w:r>
            <w:r w:rsidRPr="003D3983">
              <w:rPr>
                <w:rFonts w:cs="Arial"/>
                <w:szCs w:val="18"/>
              </w:rPr>
              <w:t xml:space="preserve"> ID</w:t>
            </w:r>
          </w:p>
        </w:tc>
        <w:tc>
          <w:tcPr>
            <w:tcW w:w="867" w:type="dxa"/>
            <w:tcBorders>
              <w:top w:val="single" w:sz="4" w:space="0" w:color="000000"/>
              <w:left w:val="single" w:sz="4" w:space="0" w:color="000000"/>
              <w:bottom w:val="single" w:sz="4" w:space="0" w:color="000000"/>
              <w:right w:val="nil"/>
            </w:tcBorders>
          </w:tcPr>
          <w:p w14:paraId="610B904B" w14:textId="77777777" w:rsidR="004348D3" w:rsidRDefault="004348D3" w:rsidP="00E967A6">
            <w:pPr>
              <w:pStyle w:val="TAC"/>
            </w:pPr>
            <w:r>
              <w:rPr>
                <w:rFonts w:cs="Arial"/>
                <w:szCs w:val="18"/>
              </w:rPr>
              <w:t>M</w:t>
            </w:r>
          </w:p>
        </w:tc>
        <w:tc>
          <w:tcPr>
            <w:tcW w:w="4098" w:type="dxa"/>
            <w:tcBorders>
              <w:top w:val="single" w:sz="4" w:space="0" w:color="000000"/>
              <w:left w:val="single" w:sz="4" w:space="0" w:color="000000"/>
              <w:bottom w:val="single" w:sz="4" w:space="0" w:color="000000"/>
              <w:right w:val="single" w:sz="4" w:space="0" w:color="000000"/>
            </w:tcBorders>
          </w:tcPr>
          <w:p w14:paraId="13AB873B" w14:textId="77777777" w:rsidR="004348D3" w:rsidRDefault="004348D3" w:rsidP="00E967A6">
            <w:pPr>
              <w:pStyle w:val="TAL"/>
            </w:pPr>
            <w:r w:rsidRPr="003D3983">
              <w:rPr>
                <w:rFonts w:cs="Arial"/>
                <w:szCs w:val="18"/>
              </w:rPr>
              <w:t xml:space="preserve">Identifier of the </w:t>
            </w:r>
            <w:r>
              <w:rPr>
                <w:rFonts w:cs="Arial"/>
                <w:szCs w:val="18"/>
              </w:rPr>
              <w:t>digital asset</w:t>
            </w:r>
            <w:r w:rsidRPr="003D3983">
              <w:rPr>
                <w:rFonts w:cs="Arial"/>
                <w:szCs w:val="18"/>
              </w:rPr>
              <w:t xml:space="preserve"> profile</w:t>
            </w:r>
          </w:p>
        </w:tc>
      </w:tr>
      <w:tr w:rsidR="004348D3" w:rsidRPr="00DB1316" w14:paraId="6D138B1A" w14:textId="77777777" w:rsidTr="00E967A6">
        <w:trPr>
          <w:jc w:val="center"/>
        </w:trPr>
        <w:tc>
          <w:tcPr>
            <w:tcW w:w="2478" w:type="dxa"/>
            <w:tcBorders>
              <w:top w:val="single" w:sz="4" w:space="0" w:color="000000"/>
              <w:left w:val="single" w:sz="4" w:space="0" w:color="000000"/>
              <w:bottom w:val="single" w:sz="4" w:space="0" w:color="000000"/>
              <w:right w:val="nil"/>
            </w:tcBorders>
          </w:tcPr>
          <w:p w14:paraId="75ED2E3D" w14:textId="77777777" w:rsidR="004348D3" w:rsidRPr="00DB1316" w:rsidRDefault="004348D3" w:rsidP="00E967A6">
            <w:pPr>
              <w:pStyle w:val="TAL"/>
              <w:rPr>
                <w:rFonts w:cs="Arial"/>
                <w:szCs w:val="18"/>
              </w:rPr>
            </w:pPr>
            <w:r>
              <w:rPr>
                <w:rFonts w:cs="Arial"/>
                <w:szCs w:val="18"/>
              </w:rPr>
              <w:t>Digital asset type</w:t>
            </w:r>
          </w:p>
        </w:tc>
        <w:tc>
          <w:tcPr>
            <w:tcW w:w="867" w:type="dxa"/>
            <w:tcBorders>
              <w:top w:val="single" w:sz="4" w:space="0" w:color="000000"/>
              <w:left w:val="single" w:sz="4" w:space="0" w:color="000000"/>
              <w:bottom w:val="single" w:sz="4" w:space="0" w:color="000000"/>
              <w:right w:val="nil"/>
            </w:tcBorders>
          </w:tcPr>
          <w:p w14:paraId="2713D605" w14:textId="77777777" w:rsidR="004348D3" w:rsidRPr="00DB1316" w:rsidRDefault="004348D3" w:rsidP="00E967A6">
            <w:pPr>
              <w:pStyle w:val="TAC"/>
              <w:rPr>
                <w:rFonts w:cs="Arial"/>
                <w:szCs w:val="18"/>
              </w:rPr>
            </w:pPr>
            <w:r>
              <w:rPr>
                <w:rFonts w:cs="Arial"/>
                <w:szCs w:val="18"/>
              </w:rPr>
              <w:t>M</w:t>
            </w:r>
          </w:p>
        </w:tc>
        <w:tc>
          <w:tcPr>
            <w:tcW w:w="4098" w:type="dxa"/>
            <w:tcBorders>
              <w:top w:val="single" w:sz="4" w:space="0" w:color="000000"/>
              <w:left w:val="single" w:sz="4" w:space="0" w:color="000000"/>
              <w:bottom w:val="single" w:sz="4" w:space="0" w:color="000000"/>
              <w:right w:val="single" w:sz="4" w:space="0" w:color="000000"/>
            </w:tcBorders>
          </w:tcPr>
          <w:p w14:paraId="3F063B09" w14:textId="77777777" w:rsidR="004348D3" w:rsidRPr="00DB1316" w:rsidRDefault="004348D3" w:rsidP="00E967A6">
            <w:pPr>
              <w:pStyle w:val="TAL"/>
              <w:rPr>
                <w:rFonts w:cs="Arial"/>
                <w:szCs w:val="18"/>
              </w:rPr>
            </w:pPr>
            <w:r>
              <w:rPr>
                <w:rFonts w:cs="Arial"/>
                <w:szCs w:val="18"/>
              </w:rPr>
              <w:t>Type of the digital asset. (For this release, it contains "Avatar").</w:t>
            </w:r>
          </w:p>
        </w:tc>
      </w:tr>
      <w:tr w:rsidR="004348D3" w:rsidRPr="003167FF" w14:paraId="00790F2C" w14:textId="77777777" w:rsidTr="00E967A6">
        <w:trPr>
          <w:jc w:val="center"/>
        </w:trPr>
        <w:tc>
          <w:tcPr>
            <w:tcW w:w="2478" w:type="dxa"/>
            <w:tcBorders>
              <w:top w:val="single" w:sz="4" w:space="0" w:color="000000"/>
              <w:left w:val="single" w:sz="4" w:space="0" w:color="000000"/>
              <w:bottom w:val="single" w:sz="4" w:space="0" w:color="000000"/>
              <w:right w:val="nil"/>
            </w:tcBorders>
          </w:tcPr>
          <w:p w14:paraId="21CC658D" w14:textId="77777777" w:rsidR="004348D3" w:rsidRDefault="004348D3" w:rsidP="00E967A6">
            <w:pPr>
              <w:pStyle w:val="TAL"/>
            </w:pPr>
            <w:r>
              <w:t>List of owners</w:t>
            </w:r>
          </w:p>
        </w:tc>
        <w:tc>
          <w:tcPr>
            <w:tcW w:w="867" w:type="dxa"/>
            <w:tcBorders>
              <w:top w:val="single" w:sz="4" w:space="0" w:color="000000"/>
              <w:left w:val="single" w:sz="4" w:space="0" w:color="000000"/>
              <w:bottom w:val="single" w:sz="4" w:space="0" w:color="000000"/>
              <w:right w:val="nil"/>
            </w:tcBorders>
          </w:tcPr>
          <w:p w14:paraId="39608480" w14:textId="77777777" w:rsidR="004348D3" w:rsidRDefault="004348D3" w:rsidP="00E967A6">
            <w:pPr>
              <w:pStyle w:val="TAC"/>
            </w:pPr>
            <w:r>
              <w:t>M</w:t>
            </w:r>
          </w:p>
        </w:tc>
        <w:tc>
          <w:tcPr>
            <w:tcW w:w="4098" w:type="dxa"/>
            <w:tcBorders>
              <w:top w:val="single" w:sz="4" w:space="0" w:color="000000"/>
              <w:left w:val="single" w:sz="4" w:space="0" w:color="000000"/>
              <w:bottom w:val="single" w:sz="4" w:space="0" w:color="000000"/>
              <w:right w:val="single" w:sz="4" w:space="0" w:color="000000"/>
            </w:tcBorders>
          </w:tcPr>
          <w:p w14:paraId="46C7F7C5" w14:textId="77777777" w:rsidR="004348D3" w:rsidRDefault="004348D3" w:rsidP="00E967A6">
            <w:pPr>
              <w:pStyle w:val="TAL"/>
            </w:pPr>
            <w:r>
              <w:t>List of identity of the owner user(s) who created the digital asset.</w:t>
            </w:r>
          </w:p>
        </w:tc>
      </w:tr>
      <w:tr w:rsidR="004348D3" w:rsidRPr="003167FF" w14:paraId="1D4C5078" w14:textId="77777777" w:rsidTr="00E967A6">
        <w:trPr>
          <w:jc w:val="center"/>
        </w:trPr>
        <w:tc>
          <w:tcPr>
            <w:tcW w:w="2478" w:type="dxa"/>
            <w:tcBorders>
              <w:top w:val="single" w:sz="4" w:space="0" w:color="000000"/>
              <w:left w:val="single" w:sz="4" w:space="0" w:color="000000"/>
              <w:bottom w:val="single" w:sz="4" w:space="0" w:color="000000"/>
              <w:right w:val="nil"/>
            </w:tcBorders>
          </w:tcPr>
          <w:p w14:paraId="3F47ACDA" w14:textId="77777777" w:rsidR="004348D3" w:rsidRDefault="004348D3" w:rsidP="00E967A6">
            <w:pPr>
              <w:pStyle w:val="TAL"/>
            </w:pPr>
            <w:r w:rsidRPr="0089497B">
              <w:t>List of service provider identifiers</w:t>
            </w:r>
          </w:p>
        </w:tc>
        <w:tc>
          <w:tcPr>
            <w:tcW w:w="867" w:type="dxa"/>
            <w:tcBorders>
              <w:top w:val="single" w:sz="4" w:space="0" w:color="000000"/>
              <w:left w:val="single" w:sz="4" w:space="0" w:color="000000"/>
              <w:bottom w:val="single" w:sz="4" w:space="0" w:color="000000"/>
              <w:right w:val="nil"/>
            </w:tcBorders>
          </w:tcPr>
          <w:p w14:paraId="3BBF04EF" w14:textId="77777777" w:rsidR="004348D3" w:rsidRDefault="004348D3" w:rsidP="00E967A6">
            <w:pPr>
              <w:pStyle w:val="TAC"/>
            </w:pPr>
            <w:r w:rsidRPr="0089497B">
              <w:t>O</w:t>
            </w:r>
          </w:p>
        </w:tc>
        <w:tc>
          <w:tcPr>
            <w:tcW w:w="4098" w:type="dxa"/>
            <w:tcBorders>
              <w:top w:val="single" w:sz="4" w:space="0" w:color="000000"/>
              <w:left w:val="single" w:sz="4" w:space="0" w:color="000000"/>
              <w:bottom w:val="single" w:sz="4" w:space="0" w:color="000000"/>
              <w:right w:val="single" w:sz="4" w:space="0" w:color="000000"/>
            </w:tcBorders>
          </w:tcPr>
          <w:p w14:paraId="2A2D0CAF" w14:textId="77777777" w:rsidR="004348D3" w:rsidRDefault="004348D3" w:rsidP="00E967A6">
            <w:pPr>
              <w:pStyle w:val="TAL"/>
            </w:pPr>
            <w:r w:rsidRPr="0089497B">
              <w:t>List of service providers for the digital asset.</w:t>
            </w:r>
          </w:p>
        </w:tc>
      </w:tr>
      <w:tr w:rsidR="004348D3" w:rsidRPr="003167FF" w14:paraId="2D5376D8" w14:textId="77777777" w:rsidTr="00E967A6">
        <w:trPr>
          <w:jc w:val="center"/>
        </w:trPr>
        <w:tc>
          <w:tcPr>
            <w:tcW w:w="2478" w:type="dxa"/>
            <w:tcBorders>
              <w:top w:val="single" w:sz="4" w:space="0" w:color="000000"/>
              <w:left w:val="single" w:sz="4" w:space="0" w:color="000000"/>
              <w:bottom w:val="single" w:sz="4" w:space="0" w:color="000000"/>
              <w:right w:val="nil"/>
            </w:tcBorders>
          </w:tcPr>
          <w:p w14:paraId="13B7DC98" w14:textId="77777777" w:rsidR="004348D3" w:rsidRPr="00706A8E" w:rsidRDefault="004348D3" w:rsidP="00E967A6">
            <w:pPr>
              <w:pStyle w:val="TAL"/>
            </w:pPr>
            <w:r>
              <w:t>access control list</w:t>
            </w:r>
          </w:p>
        </w:tc>
        <w:tc>
          <w:tcPr>
            <w:tcW w:w="867" w:type="dxa"/>
            <w:tcBorders>
              <w:top w:val="single" w:sz="4" w:space="0" w:color="000000"/>
              <w:left w:val="single" w:sz="4" w:space="0" w:color="000000"/>
              <w:bottom w:val="single" w:sz="4" w:space="0" w:color="000000"/>
              <w:right w:val="nil"/>
            </w:tcBorders>
          </w:tcPr>
          <w:p w14:paraId="0F967443"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19F6D4EE" w14:textId="77777777" w:rsidR="004348D3" w:rsidRDefault="004348D3" w:rsidP="00E967A6">
            <w:pPr>
              <w:pStyle w:val="TAL"/>
            </w:pPr>
            <w:r>
              <w:t>List of tuples indicating the requestors allowed to perform operations with this digital asset and the allowed operation types.</w:t>
            </w:r>
          </w:p>
        </w:tc>
      </w:tr>
      <w:tr w:rsidR="004348D3" w:rsidRPr="003167FF" w14:paraId="1D198BAA" w14:textId="77777777" w:rsidTr="00E967A6">
        <w:trPr>
          <w:jc w:val="center"/>
        </w:trPr>
        <w:tc>
          <w:tcPr>
            <w:tcW w:w="2478" w:type="dxa"/>
            <w:tcBorders>
              <w:top w:val="single" w:sz="4" w:space="0" w:color="000000"/>
              <w:left w:val="single" w:sz="4" w:space="0" w:color="000000"/>
              <w:bottom w:val="single" w:sz="4" w:space="0" w:color="000000"/>
              <w:right w:val="nil"/>
            </w:tcBorders>
          </w:tcPr>
          <w:p w14:paraId="760301C6" w14:textId="77777777" w:rsidR="004348D3" w:rsidRDefault="004348D3" w:rsidP="00E967A6">
            <w:pPr>
              <w:pStyle w:val="TAL"/>
            </w:pPr>
            <w:r>
              <w:t>&gt; allowed user list</w:t>
            </w:r>
          </w:p>
        </w:tc>
        <w:tc>
          <w:tcPr>
            <w:tcW w:w="867" w:type="dxa"/>
            <w:tcBorders>
              <w:top w:val="single" w:sz="4" w:space="0" w:color="000000"/>
              <w:left w:val="single" w:sz="4" w:space="0" w:color="000000"/>
              <w:bottom w:val="single" w:sz="4" w:space="0" w:color="000000"/>
              <w:right w:val="nil"/>
            </w:tcBorders>
          </w:tcPr>
          <w:p w14:paraId="6C6809CE"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6E4D0DDB" w14:textId="77777777" w:rsidR="004348D3" w:rsidRDefault="004348D3" w:rsidP="00E967A6">
            <w:pPr>
              <w:pStyle w:val="TAL"/>
            </w:pPr>
            <w:r>
              <w:t>List of users allowed to access this digital asset</w:t>
            </w:r>
          </w:p>
        </w:tc>
      </w:tr>
      <w:tr w:rsidR="004348D3" w:rsidRPr="003167FF" w14:paraId="7DBF3544" w14:textId="77777777" w:rsidTr="00E967A6">
        <w:trPr>
          <w:jc w:val="center"/>
        </w:trPr>
        <w:tc>
          <w:tcPr>
            <w:tcW w:w="2478" w:type="dxa"/>
            <w:tcBorders>
              <w:top w:val="single" w:sz="4" w:space="0" w:color="000000"/>
              <w:left w:val="single" w:sz="4" w:space="0" w:color="000000"/>
              <w:bottom w:val="single" w:sz="4" w:space="0" w:color="000000"/>
              <w:right w:val="nil"/>
            </w:tcBorders>
          </w:tcPr>
          <w:p w14:paraId="780FAB08" w14:textId="77777777" w:rsidR="004348D3" w:rsidRDefault="004348D3" w:rsidP="00E967A6">
            <w:pPr>
              <w:pStyle w:val="TAL"/>
            </w:pPr>
            <w:r>
              <w:t>&gt;&gt; allowed operations</w:t>
            </w:r>
          </w:p>
        </w:tc>
        <w:tc>
          <w:tcPr>
            <w:tcW w:w="867" w:type="dxa"/>
            <w:tcBorders>
              <w:top w:val="single" w:sz="4" w:space="0" w:color="000000"/>
              <w:left w:val="single" w:sz="4" w:space="0" w:color="000000"/>
              <w:bottom w:val="single" w:sz="4" w:space="0" w:color="000000"/>
              <w:right w:val="nil"/>
            </w:tcBorders>
          </w:tcPr>
          <w:p w14:paraId="0C214D8B"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74A875E1" w14:textId="77777777" w:rsidR="004348D3" w:rsidRDefault="004348D3" w:rsidP="00E967A6">
            <w:pPr>
              <w:pStyle w:val="TAL"/>
            </w:pPr>
            <w:r>
              <w:t>List of operations allowed by this user. Possible operations are (one or more of) : Discovery, Get, Update, Delete</w:t>
            </w:r>
          </w:p>
        </w:tc>
      </w:tr>
      <w:tr w:rsidR="004348D3" w:rsidRPr="003167FF" w14:paraId="181093AB" w14:textId="77777777" w:rsidTr="00E967A6">
        <w:trPr>
          <w:jc w:val="center"/>
        </w:trPr>
        <w:tc>
          <w:tcPr>
            <w:tcW w:w="2478" w:type="dxa"/>
            <w:tcBorders>
              <w:top w:val="single" w:sz="4" w:space="0" w:color="000000"/>
              <w:left w:val="single" w:sz="4" w:space="0" w:color="000000"/>
              <w:bottom w:val="single" w:sz="4" w:space="0" w:color="000000"/>
              <w:right w:val="nil"/>
            </w:tcBorders>
          </w:tcPr>
          <w:p w14:paraId="2B6B6DB6" w14:textId="77777777" w:rsidR="004348D3" w:rsidRDefault="004348D3" w:rsidP="00E967A6">
            <w:pPr>
              <w:pStyle w:val="TAL"/>
            </w:pPr>
            <w:r>
              <w:t>&gt;&gt; list of predictive models</w:t>
            </w:r>
          </w:p>
        </w:tc>
        <w:tc>
          <w:tcPr>
            <w:tcW w:w="867" w:type="dxa"/>
            <w:tcBorders>
              <w:top w:val="single" w:sz="4" w:space="0" w:color="000000"/>
              <w:left w:val="single" w:sz="4" w:space="0" w:color="000000"/>
              <w:bottom w:val="single" w:sz="4" w:space="0" w:color="000000"/>
              <w:right w:val="nil"/>
            </w:tcBorders>
          </w:tcPr>
          <w:p w14:paraId="535CAA45"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24FCFA07" w14:textId="77777777" w:rsidR="004348D3" w:rsidRDefault="004348D3" w:rsidP="00E967A6">
            <w:pPr>
              <w:pStyle w:val="TAL"/>
            </w:pPr>
            <w:r>
              <w:t>For each allowed user, list of one or more predictive model for the user, in order to predict user</w:t>
            </w:r>
            <w:r w:rsidRPr="006D253A">
              <w:t>'</w:t>
            </w:r>
            <w:r>
              <w:t>s behaviour.</w:t>
            </w:r>
          </w:p>
        </w:tc>
      </w:tr>
      <w:tr w:rsidR="004348D3" w:rsidRPr="003167FF" w14:paraId="3D8E0A0C" w14:textId="77777777" w:rsidTr="00E967A6">
        <w:trPr>
          <w:jc w:val="center"/>
        </w:trPr>
        <w:tc>
          <w:tcPr>
            <w:tcW w:w="2478" w:type="dxa"/>
            <w:tcBorders>
              <w:top w:val="single" w:sz="4" w:space="0" w:color="000000"/>
              <w:left w:val="single" w:sz="4" w:space="0" w:color="000000"/>
              <w:bottom w:val="single" w:sz="4" w:space="0" w:color="000000"/>
              <w:right w:val="nil"/>
            </w:tcBorders>
          </w:tcPr>
          <w:p w14:paraId="4EFDD8A4" w14:textId="77777777" w:rsidR="004348D3" w:rsidRPr="00706A8E" w:rsidRDefault="004348D3" w:rsidP="00E967A6">
            <w:pPr>
              <w:pStyle w:val="TAL"/>
            </w:pPr>
            <w:r>
              <w:t>current status</w:t>
            </w:r>
          </w:p>
        </w:tc>
        <w:tc>
          <w:tcPr>
            <w:tcW w:w="867" w:type="dxa"/>
            <w:tcBorders>
              <w:top w:val="single" w:sz="4" w:space="0" w:color="000000"/>
              <w:left w:val="single" w:sz="4" w:space="0" w:color="000000"/>
              <w:bottom w:val="single" w:sz="4" w:space="0" w:color="000000"/>
              <w:right w:val="nil"/>
            </w:tcBorders>
          </w:tcPr>
          <w:p w14:paraId="7B6CFD64"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1F41E229" w14:textId="77777777" w:rsidR="004348D3" w:rsidRDefault="004348D3" w:rsidP="00E967A6">
            <w:pPr>
              <w:pStyle w:val="TAL"/>
            </w:pPr>
            <w:r>
              <w:t>Current status (in use or not) of the profile</w:t>
            </w:r>
          </w:p>
        </w:tc>
      </w:tr>
      <w:tr w:rsidR="004348D3" w:rsidRPr="003167FF" w14:paraId="0FA53FDD" w14:textId="77777777" w:rsidTr="00E967A6">
        <w:trPr>
          <w:jc w:val="center"/>
        </w:trPr>
        <w:tc>
          <w:tcPr>
            <w:tcW w:w="2478" w:type="dxa"/>
            <w:tcBorders>
              <w:top w:val="single" w:sz="4" w:space="0" w:color="000000"/>
              <w:left w:val="single" w:sz="4" w:space="0" w:color="000000"/>
              <w:bottom w:val="single" w:sz="4" w:space="0" w:color="000000"/>
              <w:right w:val="nil"/>
            </w:tcBorders>
          </w:tcPr>
          <w:p w14:paraId="0D244F52" w14:textId="77777777" w:rsidR="004348D3" w:rsidRPr="00706A8E" w:rsidRDefault="004348D3" w:rsidP="00E967A6">
            <w:pPr>
              <w:pStyle w:val="TAL"/>
            </w:pPr>
            <w:r>
              <w:t>spatial conditions</w:t>
            </w:r>
          </w:p>
        </w:tc>
        <w:tc>
          <w:tcPr>
            <w:tcW w:w="867" w:type="dxa"/>
            <w:tcBorders>
              <w:top w:val="single" w:sz="4" w:space="0" w:color="000000"/>
              <w:left w:val="single" w:sz="4" w:space="0" w:color="000000"/>
              <w:bottom w:val="single" w:sz="4" w:space="0" w:color="000000"/>
              <w:right w:val="nil"/>
            </w:tcBorders>
          </w:tcPr>
          <w:p w14:paraId="4503B1EA"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39CD2F88" w14:textId="77777777" w:rsidR="004348D3" w:rsidRDefault="004348D3" w:rsidP="00E967A6">
            <w:pPr>
              <w:pStyle w:val="TAL"/>
            </w:pPr>
            <w:r>
              <w:t>List of spatial conditions (e.g. locations) where this digital asset profile is allowed to be accessed</w:t>
            </w:r>
          </w:p>
        </w:tc>
      </w:tr>
      <w:tr w:rsidR="004348D3" w:rsidRPr="003167FF" w14:paraId="3F830249" w14:textId="77777777" w:rsidTr="00E967A6">
        <w:trPr>
          <w:jc w:val="center"/>
        </w:trPr>
        <w:tc>
          <w:tcPr>
            <w:tcW w:w="2478" w:type="dxa"/>
            <w:tcBorders>
              <w:top w:val="single" w:sz="4" w:space="0" w:color="000000"/>
              <w:left w:val="single" w:sz="4" w:space="0" w:color="000000"/>
              <w:bottom w:val="single" w:sz="4" w:space="0" w:color="000000"/>
              <w:right w:val="nil"/>
            </w:tcBorders>
          </w:tcPr>
          <w:p w14:paraId="518FB163" w14:textId="77777777" w:rsidR="004348D3" w:rsidRPr="00706A8E" w:rsidRDefault="004348D3" w:rsidP="00E967A6">
            <w:pPr>
              <w:pStyle w:val="TAL"/>
            </w:pPr>
            <w:r>
              <w:t>&gt; current location</w:t>
            </w:r>
          </w:p>
        </w:tc>
        <w:tc>
          <w:tcPr>
            <w:tcW w:w="867" w:type="dxa"/>
            <w:tcBorders>
              <w:top w:val="single" w:sz="4" w:space="0" w:color="000000"/>
              <w:left w:val="single" w:sz="4" w:space="0" w:color="000000"/>
              <w:bottom w:val="single" w:sz="4" w:space="0" w:color="000000"/>
              <w:right w:val="nil"/>
            </w:tcBorders>
          </w:tcPr>
          <w:p w14:paraId="10951456"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4239D3E6" w14:textId="77777777" w:rsidR="004348D3" w:rsidRDefault="004348D3" w:rsidP="00E967A6">
            <w:pPr>
              <w:pStyle w:val="TAL"/>
            </w:pPr>
            <w:r>
              <w:t>Current location where the profile is being used</w:t>
            </w:r>
          </w:p>
        </w:tc>
      </w:tr>
      <w:tr w:rsidR="004348D3" w:rsidRPr="003167FF" w14:paraId="4E40C8DD" w14:textId="77777777" w:rsidTr="00E967A6">
        <w:trPr>
          <w:jc w:val="center"/>
        </w:trPr>
        <w:tc>
          <w:tcPr>
            <w:tcW w:w="2478" w:type="dxa"/>
            <w:tcBorders>
              <w:top w:val="single" w:sz="4" w:space="0" w:color="000000"/>
              <w:left w:val="single" w:sz="4" w:space="0" w:color="000000"/>
              <w:bottom w:val="single" w:sz="4" w:space="0" w:color="000000"/>
              <w:right w:val="nil"/>
            </w:tcBorders>
          </w:tcPr>
          <w:p w14:paraId="1FFB7B4B" w14:textId="77777777" w:rsidR="004348D3" w:rsidRPr="00706A8E" w:rsidRDefault="004348D3" w:rsidP="00E967A6">
            <w:pPr>
              <w:pStyle w:val="TAL"/>
            </w:pPr>
            <w:r>
              <w:t>allowed application list</w:t>
            </w:r>
          </w:p>
        </w:tc>
        <w:tc>
          <w:tcPr>
            <w:tcW w:w="867" w:type="dxa"/>
            <w:tcBorders>
              <w:top w:val="single" w:sz="4" w:space="0" w:color="000000"/>
              <w:left w:val="single" w:sz="4" w:space="0" w:color="000000"/>
              <w:bottom w:val="single" w:sz="4" w:space="0" w:color="000000"/>
              <w:right w:val="nil"/>
            </w:tcBorders>
          </w:tcPr>
          <w:p w14:paraId="0DB5BEBF"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10635857" w14:textId="77777777" w:rsidR="004348D3" w:rsidRDefault="004348D3" w:rsidP="00E967A6">
            <w:pPr>
              <w:pStyle w:val="TAL"/>
            </w:pPr>
            <w:r>
              <w:t>List of application IDs which are allowed to use this digital asset profile</w:t>
            </w:r>
          </w:p>
        </w:tc>
      </w:tr>
      <w:tr w:rsidR="004348D3" w:rsidRPr="003167FF" w14:paraId="0701B143" w14:textId="77777777" w:rsidTr="00E967A6">
        <w:trPr>
          <w:jc w:val="center"/>
        </w:trPr>
        <w:tc>
          <w:tcPr>
            <w:tcW w:w="2478" w:type="dxa"/>
            <w:tcBorders>
              <w:top w:val="single" w:sz="4" w:space="0" w:color="000000"/>
              <w:left w:val="single" w:sz="4" w:space="0" w:color="000000"/>
              <w:bottom w:val="single" w:sz="4" w:space="0" w:color="000000"/>
              <w:right w:val="nil"/>
            </w:tcBorders>
          </w:tcPr>
          <w:p w14:paraId="26669629" w14:textId="77777777" w:rsidR="004348D3" w:rsidRPr="00706A8E" w:rsidRDefault="004348D3" w:rsidP="00E967A6">
            <w:pPr>
              <w:pStyle w:val="TAL"/>
            </w:pPr>
            <w:r>
              <w:t>associated accessories identifiers</w:t>
            </w:r>
          </w:p>
        </w:tc>
        <w:tc>
          <w:tcPr>
            <w:tcW w:w="867" w:type="dxa"/>
            <w:tcBorders>
              <w:top w:val="single" w:sz="4" w:space="0" w:color="000000"/>
              <w:left w:val="single" w:sz="4" w:space="0" w:color="000000"/>
              <w:bottom w:val="single" w:sz="4" w:space="0" w:color="000000"/>
              <w:right w:val="nil"/>
            </w:tcBorders>
          </w:tcPr>
          <w:p w14:paraId="489B6E7F"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0DEAE28B" w14:textId="77777777" w:rsidR="004348D3" w:rsidRDefault="004348D3" w:rsidP="00E967A6">
            <w:pPr>
              <w:pStyle w:val="TAL"/>
            </w:pPr>
            <w:r>
              <w:t xml:space="preserve">List of </w:t>
            </w:r>
            <w:r w:rsidRPr="0071659B">
              <w:t xml:space="preserve">digital asset identifiers which are </w:t>
            </w:r>
            <w:r>
              <w:t>accessories (e.g. Hat, watch, shoes) purchased for this digital asset profile</w:t>
            </w:r>
          </w:p>
        </w:tc>
      </w:tr>
      <w:tr w:rsidR="004348D3" w:rsidRPr="003167FF" w14:paraId="5CA05942" w14:textId="77777777" w:rsidTr="00E967A6">
        <w:trPr>
          <w:jc w:val="center"/>
        </w:trPr>
        <w:tc>
          <w:tcPr>
            <w:tcW w:w="2478" w:type="dxa"/>
            <w:tcBorders>
              <w:top w:val="single" w:sz="4" w:space="0" w:color="000000"/>
              <w:left w:val="single" w:sz="4" w:space="0" w:color="000000"/>
              <w:bottom w:val="single" w:sz="4" w:space="0" w:color="000000"/>
              <w:right w:val="nil"/>
            </w:tcBorders>
          </w:tcPr>
          <w:p w14:paraId="66FA04BF" w14:textId="77777777" w:rsidR="004348D3" w:rsidRPr="00706A8E" w:rsidRDefault="004348D3" w:rsidP="00E967A6">
            <w:pPr>
              <w:pStyle w:val="TAL"/>
            </w:pPr>
            <w:r>
              <w:t>expiry time</w:t>
            </w:r>
          </w:p>
        </w:tc>
        <w:tc>
          <w:tcPr>
            <w:tcW w:w="867" w:type="dxa"/>
            <w:tcBorders>
              <w:top w:val="single" w:sz="4" w:space="0" w:color="000000"/>
              <w:left w:val="single" w:sz="4" w:space="0" w:color="000000"/>
              <w:bottom w:val="single" w:sz="4" w:space="0" w:color="000000"/>
              <w:right w:val="nil"/>
            </w:tcBorders>
          </w:tcPr>
          <w:p w14:paraId="2094F013"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0CCAD6D5" w14:textId="77777777" w:rsidR="004348D3" w:rsidRDefault="004348D3" w:rsidP="00E967A6">
            <w:pPr>
              <w:pStyle w:val="TAL"/>
            </w:pPr>
            <w:r>
              <w:t>Time until this digital asset profile is valid</w:t>
            </w:r>
          </w:p>
        </w:tc>
      </w:tr>
      <w:tr w:rsidR="004348D3" w:rsidRPr="003167FF" w14:paraId="1753D8C8" w14:textId="77777777" w:rsidTr="00E967A6">
        <w:trPr>
          <w:jc w:val="center"/>
        </w:trPr>
        <w:tc>
          <w:tcPr>
            <w:tcW w:w="2478" w:type="dxa"/>
            <w:tcBorders>
              <w:top w:val="single" w:sz="4" w:space="0" w:color="000000"/>
              <w:left w:val="single" w:sz="4" w:space="0" w:color="000000"/>
              <w:bottom w:val="single" w:sz="4" w:space="0" w:color="000000"/>
              <w:right w:val="nil"/>
            </w:tcBorders>
          </w:tcPr>
          <w:p w14:paraId="0E8D1571" w14:textId="77777777" w:rsidR="004348D3" w:rsidRPr="003167FF" w:rsidRDefault="004348D3" w:rsidP="00E967A6">
            <w:pPr>
              <w:pStyle w:val="TAL"/>
            </w:pPr>
            <w:r>
              <w:t>History information</w:t>
            </w:r>
          </w:p>
        </w:tc>
        <w:tc>
          <w:tcPr>
            <w:tcW w:w="867" w:type="dxa"/>
            <w:tcBorders>
              <w:top w:val="single" w:sz="4" w:space="0" w:color="000000"/>
              <w:left w:val="single" w:sz="4" w:space="0" w:color="000000"/>
              <w:bottom w:val="single" w:sz="4" w:space="0" w:color="000000"/>
              <w:right w:val="nil"/>
            </w:tcBorders>
          </w:tcPr>
          <w:p w14:paraId="557C4912" w14:textId="77777777" w:rsidR="004348D3" w:rsidRPr="003167FF"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1C0C1A26" w14:textId="77777777" w:rsidR="004348D3" w:rsidRPr="003167FF" w:rsidRDefault="004348D3" w:rsidP="00E967A6">
            <w:pPr>
              <w:pStyle w:val="TAL"/>
            </w:pPr>
            <w:r>
              <w:t>Usage history for this digital asset profile</w:t>
            </w:r>
          </w:p>
        </w:tc>
      </w:tr>
      <w:tr w:rsidR="004348D3" w:rsidRPr="003167FF" w14:paraId="38F5DBDC" w14:textId="77777777" w:rsidTr="00E967A6">
        <w:trPr>
          <w:jc w:val="center"/>
        </w:trPr>
        <w:tc>
          <w:tcPr>
            <w:tcW w:w="2478" w:type="dxa"/>
            <w:tcBorders>
              <w:top w:val="single" w:sz="4" w:space="0" w:color="000000"/>
              <w:left w:val="single" w:sz="4" w:space="0" w:color="000000"/>
              <w:bottom w:val="single" w:sz="4" w:space="0" w:color="000000"/>
              <w:right w:val="nil"/>
            </w:tcBorders>
          </w:tcPr>
          <w:p w14:paraId="06B0343F" w14:textId="77777777" w:rsidR="004348D3" w:rsidRPr="00366B8C" w:rsidRDefault="004348D3" w:rsidP="00E967A6">
            <w:pPr>
              <w:pStyle w:val="TAL"/>
            </w:pPr>
            <w:r>
              <w:t>&gt; list of locations</w:t>
            </w:r>
          </w:p>
        </w:tc>
        <w:tc>
          <w:tcPr>
            <w:tcW w:w="867" w:type="dxa"/>
            <w:tcBorders>
              <w:top w:val="single" w:sz="4" w:space="0" w:color="000000"/>
              <w:left w:val="single" w:sz="4" w:space="0" w:color="000000"/>
              <w:bottom w:val="single" w:sz="4" w:space="0" w:color="000000"/>
              <w:right w:val="nil"/>
            </w:tcBorders>
          </w:tcPr>
          <w:p w14:paraId="30D10238"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5D4EF40F" w14:textId="77777777" w:rsidR="004348D3" w:rsidRDefault="004348D3" w:rsidP="00E967A6">
            <w:pPr>
              <w:pStyle w:val="TAL"/>
            </w:pPr>
            <w:r>
              <w:t>List of locations where the digital asset profile is used.</w:t>
            </w:r>
          </w:p>
        </w:tc>
      </w:tr>
      <w:tr w:rsidR="004348D3" w:rsidRPr="003167FF" w14:paraId="4EB3DCA9" w14:textId="77777777" w:rsidTr="00E967A6">
        <w:trPr>
          <w:jc w:val="center"/>
        </w:trPr>
        <w:tc>
          <w:tcPr>
            <w:tcW w:w="2478" w:type="dxa"/>
            <w:tcBorders>
              <w:top w:val="single" w:sz="4" w:space="0" w:color="000000"/>
              <w:left w:val="single" w:sz="4" w:space="0" w:color="000000"/>
              <w:bottom w:val="single" w:sz="4" w:space="0" w:color="000000"/>
              <w:right w:val="nil"/>
            </w:tcBorders>
          </w:tcPr>
          <w:p w14:paraId="4B005CCA" w14:textId="77777777" w:rsidR="004348D3" w:rsidRDefault="004348D3" w:rsidP="00E967A6">
            <w:pPr>
              <w:pStyle w:val="TAL"/>
            </w:pPr>
            <w:r>
              <w:t>&gt; time of use</w:t>
            </w:r>
          </w:p>
        </w:tc>
        <w:tc>
          <w:tcPr>
            <w:tcW w:w="867" w:type="dxa"/>
            <w:tcBorders>
              <w:top w:val="single" w:sz="4" w:space="0" w:color="000000"/>
              <w:left w:val="single" w:sz="4" w:space="0" w:color="000000"/>
              <w:bottom w:val="single" w:sz="4" w:space="0" w:color="000000"/>
              <w:right w:val="nil"/>
            </w:tcBorders>
          </w:tcPr>
          <w:p w14:paraId="67F4915D"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2C7990C7" w14:textId="77777777" w:rsidR="004348D3" w:rsidRDefault="004348D3" w:rsidP="00E967A6">
            <w:pPr>
              <w:pStyle w:val="TAL"/>
            </w:pPr>
            <w:r>
              <w:t>Time information when the digital asset profile is used</w:t>
            </w:r>
          </w:p>
        </w:tc>
      </w:tr>
      <w:tr w:rsidR="004348D3" w:rsidRPr="003167FF" w14:paraId="31157D7B" w14:textId="77777777" w:rsidTr="00E967A6">
        <w:trPr>
          <w:jc w:val="center"/>
        </w:trPr>
        <w:tc>
          <w:tcPr>
            <w:tcW w:w="2478" w:type="dxa"/>
            <w:tcBorders>
              <w:top w:val="single" w:sz="4" w:space="0" w:color="000000"/>
              <w:left w:val="single" w:sz="4" w:space="0" w:color="000000"/>
              <w:bottom w:val="single" w:sz="4" w:space="0" w:color="000000"/>
              <w:right w:val="nil"/>
            </w:tcBorders>
          </w:tcPr>
          <w:p w14:paraId="65252C57" w14:textId="77777777" w:rsidR="004348D3" w:rsidRDefault="004348D3" w:rsidP="00E967A6">
            <w:pPr>
              <w:pStyle w:val="TAL"/>
            </w:pPr>
            <w:r>
              <w:t>&gt; list of applications</w:t>
            </w:r>
          </w:p>
        </w:tc>
        <w:tc>
          <w:tcPr>
            <w:tcW w:w="867" w:type="dxa"/>
            <w:tcBorders>
              <w:top w:val="single" w:sz="4" w:space="0" w:color="000000"/>
              <w:left w:val="single" w:sz="4" w:space="0" w:color="000000"/>
              <w:bottom w:val="single" w:sz="4" w:space="0" w:color="000000"/>
              <w:right w:val="nil"/>
            </w:tcBorders>
          </w:tcPr>
          <w:p w14:paraId="5E22E37D"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7B7E2319" w14:textId="77777777" w:rsidR="004348D3" w:rsidRDefault="004348D3" w:rsidP="00E967A6">
            <w:pPr>
              <w:pStyle w:val="TAL"/>
            </w:pPr>
            <w:r>
              <w:t>List of the application IDs which used this digital asset profile.</w:t>
            </w:r>
          </w:p>
        </w:tc>
      </w:tr>
      <w:tr w:rsidR="004348D3" w:rsidRPr="003167FF" w14:paraId="1AAE52ED" w14:textId="77777777" w:rsidTr="00E967A6">
        <w:trPr>
          <w:jc w:val="center"/>
        </w:trPr>
        <w:tc>
          <w:tcPr>
            <w:tcW w:w="2478" w:type="dxa"/>
            <w:tcBorders>
              <w:top w:val="single" w:sz="4" w:space="0" w:color="000000"/>
              <w:left w:val="single" w:sz="4" w:space="0" w:color="000000"/>
              <w:bottom w:val="single" w:sz="4" w:space="0" w:color="000000"/>
              <w:right w:val="nil"/>
            </w:tcBorders>
          </w:tcPr>
          <w:p w14:paraId="207B93DA" w14:textId="77777777" w:rsidR="004348D3" w:rsidRDefault="004348D3" w:rsidP="00E967A6">
            <w:pPr>
              <w:pStyle w:val="TAL"/>
            </w:pPr>
            <w:r>
              <w:t>Digital asset media information</w:t>
            </w:r>
          </w:p>
        </w:tc>
        <w:tc>
          <w:tcPr>
            <w:tcW w:w="867" w:type="dxa"/>
            <w:tcBorders>
              <w:top w:val="single" w:sz="4" w:space="0" w:color="000000"/>
              <w:left w:val="single" w:sz="4" w:space="0" w:color="000000"/>
              <w:bottom w:val="single" w:sz="4" w:space="0" w:color="000000"/>
              <w:right w:val="nil"/>
            </w:tcBorders>
          </w:tcPr>
          <w:p w14:paraId="3FE3E691"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25111062" w14:textId="77777777" w:rsidR="004348D3" w:rsidRDefault="004348D3" w:rsidP="00E967A6">
            <w:pPr>
              <w:pStyle w:val="TAL"/>
            </w:pPr>
            <w:r>
              <w:t>Information related to digital asset media (e.g. URI where the media is stored)</w:t>
            </w:r>
          </w:p>
        </w:tc>
      </w:tr>
      <w:tr w:rsidR="004348D3" w:rsidRPr="003167FF" w14:paraId="3E1BCE54" w14:textId="77777777" w:rsidTr="00E967A6">
        <w:trPr>
          <w:jc w:val="center"/>
          <w:ins w:id="5" w:author="Chenlei" w:date="2025-11-06T15:59:00Z"/>
        </w:trPr>
        <w:tc>
          <w:tcPr>
            <w:tcW w:w="2478" w:type="dxa"/>
            <w:tcBorders>
              <w:top w:val="single" w:sz="4" w:space="0" w:color="000000"/>
              <w:left w:val="single" w:sz="4" w:space="0" w:color="000000"/>
              <w:bottom w:val="single" w:sz="4" w:space="0" w:color="000000"/>
              <w:right w:val="nil"/>
            </w:tcBorders>
          </w:tcPr>
          <w:p w14:paraId="41FB88E0" w14:textId="16BF5E9E" w:rsidR="004348D3" w:rsidRDefault="004348D3" w:rsidP="00E967A6">
            <w:pPr>
              <w:pStyle w:val="TAL"/>
              <w:rPr>
                <w:ins w:id="6" w:author="Chenlei" w:date="2025-11-06T15:59:00Z"/>
                <w:lang w:eastAsia="zh-CN"/>
              </w:rPr>
            </w:pPr>
            <w:ins w:id="7" w:author="Chenlei" w:date="2025-11-06T15:59:00Z">
              <w:r>
                <w:rPr>
                  <w:rFonts w:hint="eastAsia"/>
                  <w:lang w:eastAsia="zh-CN"/>
                </w:rPr>
                <w:t>D</w:t>
              </w:r>
              <w:r>
                <w:rPr>
                  <w:lang w:eastAsia="zh-CN"/>
                </w:rPr>
                <w:t>igital signature</w:t>
              </w:r>
            </w:ins>
          </w:p>
        </w:tc>
        <w:tc>
          <w:tcPr>
            <w:tcW w:w="867" w:type="dxa"/>
            <w:tcBorders>
              <w:top w:val="single" w:sz="4" w:space="0" w:color="000000"/>
              <w:left w:val="single" w:sz="4" w:space="0" w:color="000000"/>
              <w:bottom w:val="single" w:sz="4" w:space="0" w:color="000000"/>
              <w:right w:val="nil"/>
            </w:tcBorders>
          </w:tcPr>
          <w:p w14:paraId="69BED9E1" w14:textId="469D8EE4" w:rsidR="004348D3" w:rsidRDefault="004348D3" w:rsidP="00E967A6">
            <w:pPr>
              <w:pStyle w:val="TAC"/>
              <w:rPr>
                <w:ins w:id="8" w:author="Chenlei" w:date="2025-11-06T15:59:00Z"/>
                <w:lang w:eastAsia="zh-CN"/>
              </w:rPr>
            </w:pPr>
            <w:ins w:id="9" w:author="Chenlei" w:date="2025-11-06T16:00:00Z">
              <w:r>
                <w:rPr>
                  <w:rFonts w:hint="eastAsia"/>
                  <w:lang w:eastAsia="zh-CN"/>
                </w:rPr>
                <w:t>O</w:t>
              </w:r>
            </w:ins>
          </w:p>
        </w:tc>
        <w:tc>
          <w:tcPr>
            <w:tcW w:w="4098" w:type="dxa"/>
            <w:tcBorders>
              <w:top w:val="single" w:sz="4" w:space="0" w:color="000000"/>
              <w:left w:val="single" w:sz="4" w:space="0" w:color="000000"/>
              <w:bottom w:val="single" w:sz="4" w:space="0" w:color="000000"/>
              <w:right w:val="single" w:sz="4" w:space="0" w:color="000000"/>
            </w:tcBorders>
          </w:tcPr>
          <w:p w14:paraId="59B98B24" w14:textId="77A8D039" w:rsidR="004348D3" w:rsidRDefault="004348D3" w:rsidP="00E967A6">
            <w:pPr>
              <w:pStyle w:val="TAL"/>
              <w:rPr>
                <w:ins w:id="10" w:author="Chenlei" w:date="2025-11-06T15:59:00Z"/>
                <w:lang w:eastAsia="zh-CN"/>
              </w:rPr>
            </w:pPr>
            <w:ins w:id="11" w:author="Chenlei" w:date="2025-11-06T16:00:00Z">
              <w:r>
                <w:rPr>
                  <w:rFonts w:hint="eastAsia"/>
                  <w:lang w:eastAsia="zh-CN"/>
                </w:rPr>
                <w:t>Th</w:t>
              </w:r>
              <w:r>
                <w:rPr>
                  <w:lang w:eastAsia="zh-CN"/>
                </w:rPr>
                <w:t>e digital signature of this digital asset</w:t>
              </w:r>
            </w:ins>
            <w:ins w:id="12" w:author="Chenlei" w:date="2025-11-06T16:01:00Z">
              <w:r>
                <w:rPr>
                  <w:lang w:eastAsia="zh-CN"/>
                </w:rPr>
                <w:t xml:space="preserve">, signed by </w:t>
              </w:r>
            </w:ins>
            <w:ins w:id="13" w:author="Chenlei" w:date="2025-11-06T16:02:00Z">
              <w:r>
                <w:rPr>
                  <w:lang w:eastAsia="zh-CN"/>
                </w:rPr>
                <w:t>the DA server</w:t>
              </w:r>
            </w:ins>
          </w:p>
        </w:tc>
      </w:tr>
      <w:tr w:rsidR="006E140C" w:rsidRPr="003167FF" w14:paraId="1903738C" w14:textId="77777777" w:rsidTr="00461333">
        <w:trPr>
          <w:jc w:val="center"/>
          <w:ins w:id="14" w:author="Rev-3" w:date="2025-11-21T13:44:00Z"/>
        </w:trPr>
        <w:tc>
          <w:tcPr>
            <w:tcW w:w="7443" w:type="dxa"/>
            <w:gridSpan w:val="3"/>
            <w:tcBorders>
              <w:top w:val="single" w:sz="4" w:space="0" w:color="000000"/>
              <w:left w:val="single" w:sz="4" w:space="0" w:color="000000"/>
              <w:bottom w:val="single" w:sz="4" w:space="0" w:color="000000"/>
              <w:right w:val="single" w:sz="4" w:space="0" w:color="000000"/>
            </w:tcBorders>
          </w:tcPr>
          <w:p w14:paraId="087F5C45" w14:textId="326A8984" w:rsidR="006E140C" w:rsidRDefault="006E140C" w:rsidP="006E140C">
            <w:pPr>
              <w:pStyle w:val="TAN"/>
              <w:rPr>
                <w:ins w:id="15" w:author="Rev-3" w:date="2025-11-21T13:44:00Z"/>
                <w:lang w:eastAsia="zh-CN"/>
              </w:rPr>
            </w:pPr>
            <w:ins w:id="16" w:author="Rev-3" w:date="2025-11-21T13:44:00Z">
              <w:r w:rsidRPr="006E140C">
                <w:rPr>
                  <w:lang w:eastAsia="zh-CN"/>
                </w:rPr>
                <w:t>NOTE:</w:t>
              </w:r>
              <w:r>
                <w:rPr>
                  <w:lang w:eastAsia="zh-CN"/>
                </w:rPr>
                <w:tab/>
              </w:r>
            </w:ins>
            <w:ins w:id="17" w:author="Rev-5" w:date="2025-11-22T02:02:00Z">
              <w:r w:rsidR="003B29E2" w:rsidRPr="003B29E2">
                <w:rPr>
                  <w:lang w:eastAsia="zh-CN"/>
                </w:rPr>
                <w:t>The provisioning of the certificate of the DA server and generation and usage of the digital signature at DA server are left for implementation</w:t>
              </w:r>
            </w:ins>
          </w:p>
        </w:tc>
      </w:tr>
      <w:bookmarkEnd w:id="4"/>
    </w:tbl>
    <w:p w14:paraId="68C9CD36" w14:textId="77777777" w:rsidR="001E41F3" w:rsidRPr="004348D3" w:rsidRDefault="001E41F3">
      <w:pPr>
        <w:rPr>
          <w:noProof/>
        </w:rPr>
      </w:pPr>
    </w:p>
    <w:sectPr w:rsidR="001E41F3" w:rsidRPr="004348D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11F93" w14:textId="77777777" w:rsidR="00D00F3D" w:rsidRDefault="00D00F3D">
      <w:r>
        <w:separator/>
      </w:r>
    </w:p>
  </w:endnote>
  <w:endnote w:type="continuationSeparator" w:id="0">
    <w:p w14:paraId="77692F37" w14:textId="77777777" w:rsidR="00D00F3D" w:rsidRDefault="00D00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9B4A6" w14:textId="77777777" w:rsidR="00D00F3D" w:rsidRDefault="00D00F3D">
      <w:r>
        <w:separator/>
      </w:r>
    </w:p>
  </w:footnote>
  <w:footnote w:type="continuationSeparator" w:id="0">
    <w:p w14:paraId="198CE9F8" w14:textId="77777777" w:rsidR="00D00F3D" w:rsidRDefault="00D00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AD" w15:userId="S-1-5-21-147214757-305610072-1517763936-5065511"/>
  </w15:person>
  <w15:person w15:author="Rev-3">
    <w15:presenceInfo w15:providerId="None" w15:userId="Rev-3"/>
  </w15:person>
  <w15:person w15:author="Rev-5">
    <w15:presenceInfo w15:providerId="None" w15:userId="Re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6D3"/>
    <w:rsid w:val="00070E09"/>
    <w:rsid w:val="000A6394"/>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1F00FC"/>
    <w:rsid w:val="0026004D"/>
    <w:rsid w:val="002640DD"/>
    <w:rsid w:val="00275D12"/>
    <w:rsid w:val="00284FEB"/>
    <w:rsid w:val="002860C4"/>
    <w:rsid w:val="002A1655"/>
    <w:rsid w:val="002B49E0"/>
    <w:rsid w:val="002B5741"/>
    <w:rsid w:val="002E472E"/>
    <w:rsid w:val="002E5679"/>
    <w:rsid w:val="002F27F4"/>
    <w:rsid w:val="00305409"/>
    <w:rsid w:val="003438C1"/>
    <w:rsid w:val="003609EF"/>
    <w:rsid w:val="0036231A"/>
    <w:rsid w:val="00374DD4"/>
    <w:rsid w:val="003B29E2"/>
    <w:rsid w:val="003D54AC"/>
    <w:rsid w:val="003D54FA"/>
    <w:rsid w:val="003E1A36"/>
    <w:rsid w:val="00410371"/>
    <w:rsid w:val="004242F1"/>
    <w:rsid w:val="004348D3"/>
    <w:rsid w:val="00491896"/>
    <w:rsid w:val="00495E48"/>
    <w:rsid w:val="004B6685"/>
    <w:rsid w:val="004B75B7"/>
    <w:rsid w:val="004D457B"/>
    <w:rsid w:val="004E6629"/>
    <w:rsid w:val="00505A55"/>
    <w:rsid w:val="005141D9"/>
    <w:rsid w:val="0051580D"/>
    <w:rsid w:val="0053438D"/>
    <w:rsid w:val="00543DED"/>
    <w:rsid w:val="00547111"/>
    <w:rsid w:val="00592D74"/>
    <w:rsid w:val="005B098B"/>
    <w:rsid w:val="005B6130"/>
    <w:rsid w:val="005E2C44"/>
    <w:rsid w:val="00621188"/>
    <w:rsid w:val="006257ED"/>
    <w:rsid w:val="00633813"/>
    <w:rsid w:val="00653DE4"/>
    <w:rsid w:val="006623CC"/>
    <w:rsid w:val="00665C47"/>
    <w:rsid w:val="00695808"/>
    <w:rsid w:val="006B46FB"/>
    <w:rsid w:val="006B5510"/>
    <w:rsid w:val="006E140C"/>
    <w:rsid w:val="006E21FB"/>
    <w:rsid w:val="006F4CC1"/>
    <w:rsid w:val="00764BCD"/>
    <w:rsid w:val="00781086"/>
    <w:rsid w:val="00792342"/>
    <w:rsid w:val="00795880"/>
    <w:rsid w:val="007977A8"/>
    <w:rsid w:val="007B512A"/>
    <w:rsid w:val="007C2097"/>
    <w:rsid w:val="007D6A07"/>
    <w:rsid w:val="007F0A2F"/>
    <w:rsid w:val="007F7259"/>
    <w:rsid w:val="008040A8"/>
    <w:rsid w:val="008279FA"/>
    <w:rsid w:val="008626E7"/>
    <w:rsid w:val="00870EE7"/>
    <w:rsid w:val="008863B9"/>
    <w:rsid w:val="008A45A6"/>
    <w:rsid w:val="008B21BD"/>
    <w:rsid w:val="008D3CCC"/>
    <w:rsid w:val="008D4BC6"/>
    <w:rsid w:val="008F3789"/>
    <w:rsid w:val="008F686C"/>
    <w:rsid w:val="009148DE"/>
    <w:rsid w:val="00941E30"/>
    <w:rsid w:val="009531B0"/>
    <w:rsid w:val="00965CAC"/>
    <w:rsid w:val="009741B3"/>
    <w:rsid w:val="009777D9"/>
    <w:rsid w:val="009911FB"/>
    <w:rsid w:val="00991B88"/>
    <w:rsid w:val="009A5753"/>
    <w:rsid w:val="009A579D"/>
    <w:rsid w:val="009E3297"/>
    <w:rsid w:val="009F734F"/>
    <w:rsid w:val="00A04866"/>
    <w:rsid w:val="00A246B6"/>
    <w:rsid w:val="00A47E70"/>
    <w:rsid w:val="00A50CF0"/>
    <w:rsid w:val="00A546CC"/>
    <w:rsid w:val="00A7671C"/>
    <w:rsid w:val="00AA2CBC"/>
    <w:rsid w:val="00AC4072"/>
    <w:rsid w:val="00AC5820"/>
    <w:rsid w:val="00AC724D"/>
    <w:rsid w:val="00AD1CD8"/>
    <w:rsid w:val="00AD5E47"/>
    <w:rsid w:val="00AF176B"/>
    <w:rsid w:val="00B258BB"/>
    <w:rsid w:val="00B37D83"/>
    <w:rsid w:val="00B46261"/>
    <w:rsid w:val="00B67B97"/>
    <w:rsid w:val="00B71267"/>
    <w:rsid w:val="00B968C8"/>
    <w:rsid w:val="00BA3EC5"/>
    <w:rsid w:val="00BA51D9"/>
    <w:rsid w:val="00BA5D61"/>
    <w:rsid w:val="00BB5DFC"/>
    <w:rsid w:val="00BB6762"/>
    <w:rsid w:val="00BC76AA"/>
    <w:rsid w:val="00BD279D"/>
    <w:rsid w:val="00BD6BB8"/>
    <w:rsid w:val="00BE3B31"/>
    <w:rsid w:val="00BF0CD4"/>
    <w:rsid w:val="00C208B5"/>
    <w:rsid w:val="00C66BA2"/>
    <w:rsid w:val="00C870F6"/>
    <w:rsid w:val="00C95985"/>
    <w:rsid w:val="00CA2CD0"/>
    <w:rsid w:val="00CC5026"/>
    <w:rsid w:val="00CC68D0"/>
    <w:rsid w:val="00D00F3D"/>
    <w:rsid w:val="00D03F9A"/>
    <w:rsid w:val="00D06D51"/>
    <w:rsid w:val="00D24991"/>
    <w:rsid w:val="00D50255"/>
    <w:rsid w:val="00D561C5"/>
    <w:rsid w:val="00D66520"/>
    <w:rsid w:val="00D84AE9"/>
    <w:rsid w:val="00D86FD8"/>
    <w:rsid w:val="00D9124E"/>
    <w:rsid w:val="00DE34CF"/>
    <w:rsid w:val="00E029EF"/>
    <w:rsid w:val="00E13F3D"/>
    <w:rsid w:val="00E245DF"/>
    <w:rsid w:val="00E34783"/>
    <w:rsid w:val="00E34898"/>
    <w:rsid w:val="00E51D9A"/>
    <w:rsid w:val="00EB09B7"/>
    <w:rsid w:val="00EB2ABD"/>
    <w:rsid w:val="00EB489F"/>
    <w:rsid w:val="00EE7D7C"/>
    <w:rsid w:val="00F25D98"/>
    <w:rsid w:val="00F300FB"/>
    <w:rsid w:val="00F35591"/>
    <w:rsid w:val="00F43655"/>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4348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4348D3"/>
    <w:rPr>
      <w:rFonts w:ascii="Times New Roman" w:hAnsi="Times New Roman"/>
      <w:lang w:val="en-GB" w:eastAsia="en-US"/>
    </w:rPr>
  </w:style>
  <w:style w:type="character" w:customStyle="1" w:styleId="THChar">
    <w:name w:val="TH Char"/>
    <w:link w:val="TH"/>
    <w:qFormat/>
    <w:rsid w:val="004348D3"/>
    <w:rPr>
      <w:rFonts w:ascii="Arial" w:hAnsi="Arial"/>
      <w:b/>
      <w:lang w:val="en-GB" w:eastAsia="en-US"/>
    </w:rPr>
  </w:style>
  <w:style w:type="character" w:customStyle="1" w:styleId="TALChar">
    <w:name w:val="TAL Char"/>
    <w:link w:val="TAL"/>
    <w:qFormat/>
    <w:rsid w:val="004348D3"/>
    <w:rPr>
      <w:rFonts w:ascii="Arial" w:hAnsi="Arial"/>
      <w:sz w:val="18"/>
      <w:lang w:val="en-GB" w:eastAsia="en-US"/>
    </w:rPr>
  </w:style>
  <w:style w:type="character" w:customStyle="1" w:styleId="TAHCar">
    <w:name w:val="TAH Car"/>
    <w:link w:val="TAH"/>
    <w:qFormat/>
    <w:rsid w:val="004348D3"/>
    <w:rPr>
      <w:rFonts w:ascii="Arial" w:hAnsi="Arial"/>
      <w:b/>
      <w:sz w:val="18"/>
      <w:lang w:val="en-GB" w:eastAsia="en-US"/>
    </w:rPr>
  </w:style>
  <w:style w:type="character" w:customStyle="1" w:styleId="TACChar">
    <w:name w:val="TAC Char"/>
    <w:link w:val="TAC"/>
    <w:qFormat/>
    <w:rsid w:val="004348D3"/>
    <w:rPr>
      <w:rFonts w:ascii="Arial" w:hAnsi="Arial"/>
      <w:sz w:val="18"/>
      <w:lang w:val="en-GB" w:eastAsia="en-US"/>
    </w:rPr>
  </w:style>
  <w:style w:type="character" w:customStyle="1" w:styleId="TFChar">
    <w:name w:val="TF Char"/>
    <w:link w:val="TF"/>
    <w:qFormat/>
    <w:rsid w:val="004348D3"/>
    <w:rPr>
      <w:rFonts w:ascii="Arial" w:hAnsi="Arial"/>
      <w:b/>
      <w:lang w:val="en-GB" w:eastAsia="en-US"/>
    </w:rPr>
  </w:style>
  <w:style w:type="character" w:customStyle="1" w:styleId="B1Char">
    <w:name w:val="B1 Char"/>
    <w:link w:val="B1"/>
    <w:qFormat/>
    <w:rsid w:val="004348D3"/>
    <w:rPr>
      <w:rFonts w:ascii="Times New Roman" w:hAnsi="Times New Roman"/>
      <w:lang w:val="en-GB" w:eastAsia="en-US"/>
    </w:rPr>
  </w:style>
  <w:style w:type="paragraph" w:styleId="af2">
    <w:name w:val="Revision"/>
    <w:hidden/>
    <w:uiPriority w:val="99"/>
    <w:semiHidden/>
    <w:rsid w:val="006E14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58F22-883A-47C9-B7FF-0A630AA95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804</Words>
  <Characters>4586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Rev-5</cp:lastModifiedBy>
  <cp:revision>6</cp:revision>
  <cp:lastPrinted>1899-12-31T23:00:00Z</cp:lastPrinted>
  <dcterms:created xsi:type="dcterms:W3CDTF">2025-11-21T05:46:00Z</dcterms:created>
  <dcterms:modified xsi:type="dcterms:W3CDTF">2025-11-21T18:03:00Z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1759998666</vt:lpwstr>
  </property>
</Properties>
</file>